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0A678AF8" w:rsidR="004B78CD" w:rsidRDefault="004B78CD" w:rsidP="004B78CD">
            <w:pPr>
              <w:pStyle w:val="CRCoverPage"/>
              <w:tabs>
                <w:tab w:val="right" w:pos="9639"/>
              </w:tabs>
              <w:spacing w:after="0"/>
              <w:rPr>
                <w:b/>
                <w:i/>
                <w:noProof/>
                <w:sz w:val="28"/>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12</w:t>
            </w:r>
            <w:r w:rsidR="00E178BF">
              <w:fldChar w:fldCharType="begin"/>
            </w:r>
            <w:r w:rsidR="00E178BF">
              <w:instrText xml:space="preserve"> DOCPROPERTY  MtgTitle  \* MERGEFORMAT </w:instrText>
            </w:r>
            <w:r w:rsidR="00E178BF">
              <w:fldChar w:fldCharType="separate"/>
            </w:r>
            <w:r w:rsidR="00E178BF">
              <w:fldChar w:fldCharType="end"/>
            </w:r>
            <w:r>
              <w:rPr>
                <w:b/>
                <w:i/>
                <w:noProof/>
                <w:sz w:val="28"/>
              </w:rPr>
              <w:tab/>
            </w:r>
            <w:r w:rsidR="00567919" w:rsidRPr="00567919">
              <w:rPr>
                <w:b/>
                <w:i/>
                <w:noProof/>
                <w:sz w:val="28"/>
              </w:rPr>
              <w:t>R4-241124</w:t>
            </w:r>
            <w:r w:rsidR="00E178BF">
              <w:rPr>
                <w:b/>
                <w:i/>
                <w:noProof/>
                <w:sz w:val="28"/>
              </w:rPr>
              <w:t>8</w:t>
            </w:r>
          </w:p>
          <w:p w14:paraId="307B3463" w14:textId="4E99BAD7" w:rsidR="004B78CD" w:rsidRDefault="004B78CD" w:rsidP="004B78CD">
            <w:pPr>
              <w:pStyle w:val="CRCoverPage"/>
              <w:outlineLvl w:val="0"/>
              <w:rPr>
                <w:b/>
                <w:noProof/>
                <w:sz w:val="24"/>
              </w:rPr>
            </w:pPr>
            <w:r w:rsidRPr="00486CBD">
              <w:rPr>
                <w:b/>
                <w:noProof/>
                <w:sz w:val="24"/>
              </w:rPr>
              <w:t xml:space="preserve">Maastricht, Netherlands, 19th </w:t>
            </w:r>
            <w:r w:rsidR="00F52B22">
              <w:rPr>
                <w:b/>
                <w:noProof/>
                <w:sz w:val="24"/>
              </w:rPr>
              <w:t>–</w:t>
            </w:r>
            <w:r w:rsidRPr="00486CBD">
              <w:rPr>
                <w:b/>
                <w:noProof/>
                <w:sz w:val="24"/>
              </w:rPr>
              <w:t xml:space="preserve"> 23</w:t>
            </w:r>
            <w:r w:rsidR="00F52B22">
              <w:rPr>
                <w:b/>
                <w:noProof/>
                <w:sz w:val="24"/>
              </w:rPr>
              <w:t>rd</w:t>
            </w:r>
            <w:r w:rsidRPr="00486CBD">
              <w:rPr>
                <w:b/>
                <w:noProof/>
                <w:sz w:val="24"/>
              </w:rPr>
              <w:t xml:space="preserve"> Aug 2024</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1F04E681" w:rsidR="004B78CD" w:rsidRPr="00410371" w:rsidRDefault="004B78CD" w:rsidP="004B78CD">
                  <w:pPr>
                    <w:pStyle w:val="CRCoverPage"/>
                    <w:spacing w:after="0"/>
                    <w:jc w:val="right"/>
                    <w:rPr>
                      <w:b/>
                      <w:noProof/>
                      <w:sz w:val="28"/>
                    </w:rPr>
                  </w:pPr>
                  <w:r>
                    <w:rPr>
                      <w:b/>
                      <w:noProof/>
                      <w:sz w:val="28"/>
                    </w:rPr>
                    <w:t>37.144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73752A24" w:rsidR="004B78CD" w:rsidRPr="00410371" w:rsidRDefault="00E178BF" w:rsidP="004B78CD">
                  <w:pPr>
                    <w:pStyle w:val="CRCoverPage"/>
                    <w:spacing w:after="0"/>
                    <w:jc w:val="center"/>
                    <w:rPr>
                      <w:noProof/>
                    </w:rPr>
                  </w:pPr>
                  <w:r>
                    <w:rPr>
                      <w:noProof/>
                    </w:rPr>
                    <w:t>0021</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288AC97E" w:rsidR="004B78CD" w:rsidRPr="00410371" w:rsidRDefault="00E178BF" w:rsidP="004B78CD">
                  <w:pPr>
                    <w:pStyle w:val="CRCoverPage"/>
                    <w:spacing w:after="0"/>
                    <w:jc w:val="center"/>
                    <w:rPr>
                      <w:noProof/>
                      <w:sz w:val="28"/>
                    </w:rPr>
                  </w:pPr>
                  <w:r>
                    <w:rPr>
                      <w:noProof/>
                      <w:sz w:val="28"/>
                    </w:rPr>
                    <w:t>15.0.0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77777777" w:rsidR="005444AD" w:rsidRDefault="005444AD" w:rsidP="005444AD">
                  <w:pPr>
                    <w:pStyle w:val="CRCoverPage"/>
                    <w:spacing w:after="0"/>
                    <w:ind w:left="100"/>
                    <w:rPr>
                      <w:noProof/>
                    </w:rPr>
                  </w:pPr>
                  <w:r>
                    <w:t>Clarification of voltage environmental requirement</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E178BF"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ECC05FF" w:rsidR="005444AD" w:rsidRPr="00671350" w:rsidRDefault="00B24883" w:rsidP="005444AD">
                  <w:pPr>
                    <w:pStyle w:val="CRCoverPage"/>
                    <w:spacing w:after="0"/>
                    <w:ind w:left="100"/>
                    <w:rPr>
                      <w:noProof/>
                      <w:lang w:val="de-DE"/>
                    </w:rPr>
                  </w:pPr>
                  <w:r w:rsidRPr="00B24883">
                    <w:rPr>
                      <w:lang w:val="de-DE"/>
                    </w:rPr>
                    <w:t>Keysight Technologies UK Ltd, MVG, Rohde &amp; Schwarz, ETS-Lindgren</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76C94D7C" w:rsidR="005444AD" w:rsidRDefault="00D74F02" w:rsidP="005444AD">
                  <w:pPr>
                    <w:pStyle w:val="CRCoverPage"/>
                    <w:spacing w:after="0"/>
                    <w:ind w:left="100"/>
                    <w:rPr>
                      <w:noProof/>
                    </w:rPr>
                  </w:pPr>
                  <w:r>
                    <w:rPr>
                      <w:noProof/>
                    </w:rPr>
                    <w:t>TEI14</w:t>
                  </w:r>
                  <w:r w:rsidR="00A77D39">
                    <w:rPr>
                      <w:noProof/>
                    </w:rPr>
                    <w:t xml:space="preserve">, </w:t>
                  </w:r>
                  <w:r w:rsidR="00A77D39" w:rsidRPr="00677612">
                    <w:rPr>
                      <w:noProof/>
                    </w:rPr>
                    <w:t>LTE_MIMO_OTA-Core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77777777" w:rsidR="005444AD" w:rsidRDefault="005444AD" w:rsidP="005444AD">
                  <w:pPr>
                    <w:pStyle w:val="CRCoverPage"/>
                    <w:spacing w:after="0"/>
                    <w:ind w:left="100"/>
                    <w:rPr>
                      <w:noProof/>
                    </w:rPr>
                  </w:pPr>
                  <w:r>
                    <w:rPr>
                      <w:noProof/>
                    </w:rPr>
                    <w:t>2024-07-11</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69E1C5B6" w:rsidR="005444AD" w:rsidRPr="00410647" w:rsidRDefault="00E178BF" w:rsidP="005444AD">
                  <w:pPr>
                    <w:pStyle w:val="CRCoverPage"/>
                    <w:spacing w:after="0"/>
                    <w:ind w:left="100" w:right="-609"/>
                    <w:rPr>
                      <w:b/>
                      <w:bCs/>
                      <w:noProof/>
                    </w:rPr>
                  </w:pPr>
                  <w:r>
                    <w:rPr>
                      <w:b/>
                      <w:bCs/>
                      <w:noProof/>
                    </w:rPr>
                    <w:t>A</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41E2A47C" w:rsidR="005444AD" w:rsidRPr="008A288A" w:rsidRDefault="005444AD" w:rsidP="005444AD">
                  <w:pPr>
                    <w:pStyle w:val="CRCoverPage"/>
                    <w:spacing w:after="0"/>
                    <w:ind w:left="100"/>
                    <w:rPr>
                      <w:noProof/>
                    </w:rPr>
                  </w:pPr>
                  <w:r w:rsidRPr="008A288A">
                    <w:t>Rel-1</w:t>
                  </w:r>
                  <w:r w:rsidR="00E178BF">
                    <w:t>5</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4F063620" w:rsidR="00C143B2" w:rsidRDefault="00C143B2" w:rsidP="00C143B2">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7B36F8BA" w:rsidR="00C143B2" w:rsidRDefault="00C143B2" w:rsidP="00C143B2">
                  <w:pPr>
                    <w:pStyle w:val="CRCoverPage"/>
                    <w:spacing w:after="0"/>
                    <w:ind w:left="100"/>
                    <w:rPr>
                      <w:noProof/>
                    </w:rPr>
                  </w:pPr>
                  <w:r>
                    <w:rPr>
                      <w:noProof/>
                    </w:rPr>
                    <w:t>The voltage environmental requirement is properly clarified to be performed at normal condition and not at extreme conditions.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7777777" w:rsidR="005444AD" w:rsidRDefault="005444AD" w:rsidP="005444AD">
                  <w:pPr>
                    <w:pStyle w:val="CRCoverPage"/>
                    <w:spacing w:after="0"/>
                    <w:ind w:left="100"/>
                    <w:rPr>
                      <w:noProof/>
                    </w:rPr>
                  </w:pPr>
                  <w:r>
                    <w:rPr>
                      <w:noProof/>
                    </w:rPr>
                    <w:t>Lack of clarity of the requirement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34D4A1AF" w:rsidR="005444AD" w:rsidRDefault="00B3264D" w:rsidP="005444AD">
                  <w:pPr>
                    <w:pStyle w:val="CRCoverPage"/>
                    <w:spacing w:after="0"/>
                    <w:ind w:left="100"/>
                    <w:rPr>
                      <w:noProof/>
                    </w:rPr>
                  </w:pPr>
                  <w:r>
                    <w:rPr>
                      <w:noProof/>
                    </w:rPr>
                    <w:t>A.2.3</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27E8131E" w:rsidR="005444AD" w:rsidRDefault="005444AD" w:rsidP="005444AD">
                  <w:pPr>
                    <w:pStyle w:val="CRCoverPage"/>
                    <w:spacing w:after="0"/>
                    <w:ind w:left="99"/>
                    <w:rPr>
                      <w:noProof/>
                    </w:rPr>
                  </w:pPr>
                  <w:r>
                    <w:rPr>
                      <w:noProof/>
                    </w:rPr>
                    <w:t>TS/TR 3</w:t>
                  </w:r>
                  <w:r w:rsidR="00B3264D">
                    <w:rPr>
                      <w:noProof/>
                    </w:rPr>
                    <w:t>7</w:t>
                  </w:r>
                  <w:r>
                    <w:rPr>
                      <w:noProof/>
                    </w:rPr>
                    <w:t>.</w:t>
                  </w:r>
                  <w:r w:rsidR="00B3264D">
                    <w:rPr>
                      <w:noProof/>
                    </w:rPr>
                    <w:t>544</w:t>
                  </w:r>
                  <w:r>
                    <w:rPr>
                      <w:noProof/>
                    </w:rPr>
                    <w:t xml:space="preserve"> CR </w:t>
                  </w:r>
                  <w:r w:rsidR="00F764DC">
                    <w:rPr>
                      <w:noProof/>
                    </w:rPr>
                    <w:t>35</w:t>
                  </w:r>
                  <w:r>
                    <w:rPr>
                      <w:noProof/>
                    </w:rPr>
                    <w:t xml:space="preserve">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33F3D999" w:rsidR="005444AD" w:rsidRDefault="0000666C" w:rsidP="005444AD">
                  <w:pPr>
                    <w:pStyle w:val="CRCoverPage"/>
                    <w:spacing w:after="0"/>
                    <w:ind w:left="100"/>
                    <w:rPr>
                      <w:noProof/>
                    </w:rPr>
                  </w:pPr>
                  <w:r>
                    <w:rPr>
                      <w:noProof/>
                    </w:rPr>
                    <w:t>Related WI Code</w:t>
                  </w:r>
                  <w:r w:rsidR="00677612">
                    <w:rPr>
                      <w:noProof/>
                    </w:rPr>
                    <w:t xml:space="preserve">: </w:t>
                  </w:r>
                  <w:r w:rsidR="00677612" w:rsidRPr="00677612">
                    <w:rPr>
                      <w:noProof/>
                    </w:rPr>
                    <w:t>LTE_MIMO_OTA-Core</w:t>
                  </w: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77777777"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7EFCF48A" w14:textId="0C4518B3" w:rsidR="00DB6F4A" w:rsidRPr="006E5BBE" w:rsidRDefault="00DB6F4A" w:rsidP="007D74CD">
      <w:pPr>
        <w:pStyle w:val="Heading2"/>
      </w:pPr>
      <w:r w:rsidRPr="006E5BBE">
        <w:t>A.2.3</w:t>
      </w:r>
      <w:r w:rsidRPr="006E5BBE">
        <w:tab/>
        <w:t>Voltage</w:t>
      </w:r>
      <w:bookmarkEnd w:id="0"/>
    </w:p>
    <w:p w14:paraId="493E417A" w14:textId="5864FEAA" w:rsidR="00C32D37" w:rsidRPr="006E5BBE" w:rsidRDefault="0060293B" w:rsidP="00DB6F4A">
      <w:ins w:id="2" w:author="Thorsten Hertel (KEYS)" w:date="2024-07-11T13:40:00Z" w16du:dateUtc="2024-07-11T20:40:00Z">
        <w:r>
          <w:t xml:space="preserve">All test cases shall be performed </w:t>
        </w:r>
      </w:ins>
      <w:ins w:id="3" w:author="Thorsten Hertel (KEYS)" w:date="2024-07-31T09:18:00Z" w16du:dateUtc="2024-07-31T16:18:00Z">
        <w:r w:rsidR="0077548B">
          <w:t>in the</w:t>
        </w:r>
      </w:ins>
      <w:ins w:id="4" w:author="Thorsten Hertel (KEYS)" w:date="2024-07-11T13:40:00Z" w16du:dateUtc="2024-07-11T20:40:00Z">
        <w:r>
          <w:t xml:space="preserve"> </w:t>
        </w:r>
      </w:ins>
      <w:ins w:id="5" w:author="Thorsten Hertel (KEYS)" w:date="2024-07-31T09:36:00Z" w16du:dateUtc="2024-07-31T16:36:00Z">
        <w:r w:rsidR="003566FF">
          <w:t>normal</w:t>
        </w:r>
      </w:ins>
      <w:ins w:id="6" w:author="Thorsten Hertel (KEYS)" w:date="2024-07-11T13:40:00Z" w16du:dateUtc="2024-07-11T20:40:00Z">
        <w:r>
          <w:t xml:space="preserve"> </w:t>
        </w:r>
      </w:ins>
      <w:ins w:id="7" w:author="Thorsten Hertel (KEYS)" w:date="2024-07-31T11:21:00Z" w16du:dateUtc="2024-07-31T18:21:00Z">
        <w:r w:rsidR="00611025">
          <w:t xml:space="preserve">voltage </w:t>
        </w:r>
      </w:ins>
      <w:ins w:id="8" w:author="Thorsten Hertel (KEYS)" w:date="2024-07-31T09:18:00Z" w16du:dateUtc="2024-07-31T16:18:00Z">
        <w:r w:rsidR="0077548B">
          <w:t>condition</w:t>
        </w:r>
      </w:ins>
      <w:ins w:id="9" w:author="Thorsten Hertel (KEYS)" w:date="2024-07-11T13:40:00Z" w16du:dateUtc="2024-07-11T20:40:00Z">
        <w:r>
          <w:t xml:space="preserve"> with the DUT operated in stand-alone battery powered mode</w:t>
        </w:r>
        <w:r w:rsidR="00114676">
          <w:t>.</w:t>
        </w:r>
      </w:ins>
      <w:ins w:id="10" w:author="Thorsten Hertel (KEYS)" w:date="2024-07-31T09:21:00Z" w16du:dateUtc="2024-07-31T16:21:00Z">
        <w:r w:rsidR="005347CD">
          <w:t xml:space="preserve"> </w:t>
        </w:r>
        <w:r w:rsidR="005347CD" w:rsidRPr="00C34F42">
          <w:rPr>
            <w:rFonts w:eastAsiaTheme="minorHAnsi"/>
          </w:rPr>
          <w:t xml:space="preserve">No extreme voltage testing is required. </w:t>
        </w:r>
      </w:ins>
      <w:del w:id="11" w:author="Thorsten Hertel (KEYS)" w:date="2024-07-11T13:40:00Z" w16du:dateUtc="2024-07-11T20:40:00Z">
        <w:r w:rsidR="00DB6F4A" w:rsidRPr="006E5BBE" w:rsidDel="0060293B">
          <w:delText>The UE or MS shall be equipped with a real battery that is fully charged (in the beginning of the Test).</w:delText>
        </w:r>
      </w:del>
      <w:ins w:id="12" w:author="Thorsten Hertel (KEYS)" w:date="2024-07-17T08:24:00Z" w16du:dateUtc="2024-07-17T15:24:00Z">
        <w:r w:rsidR="00E37D4A">
          <w:t xml:space="preserve"> </w:t>
        </w:r>
        <w:r w:rsidR="00E37D4A">
          <w:rPr>
            <w:noProof/>
          </w:rPr>
          <w:t>It is recommended to start testing with a fully charged battery</w:t>
        </w:r>
      </w:ins>
      <w:ins w:id="13" w:author="Thorsten Hertel (KEYS)" w:date="2024-07-29T11:47:00Z" w16du:dateUtc="2024-07-29T18:47:00Z">
        <w:r w:rsidR="00547CD2">
          <w:rPr>
            <w:noProof/>
          </w:rPr>
          <w:t xml:space="preserve"> </w:t>
        </w:r>
        <w:r w:rsidR="00547CD2" w:rsidRPr="00547CD2">
          <w:rPr>
            <w:noProof/>
          </w:rPr>
          <w:t>and conclude and/or pause testing before the battery has completely lost its charge</w:t>
        </w:r>
      </w:ins>
      <w:ins w:id="14" w:author="Thorsten Hertel (KEYS)" w:date="2024-07-17T08:24:00Z" w16du:dateUtc="2024-07-17T15:24:00Z">
        <w:r w:rsidR="00E37D4A">
          <w:rPr>
            <w:noProof/>
          </w:rPr>
          <w:t>.</w:t>
        </w:r>
      </w:ins>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31AB0" w14:textId="77777777" w:rsidR="00E97D45" w:rsidRDefault="00E97D45">
      <w:r>
        <w:separator/>
      </w:r>
    </w:p>
  </w:endnote>
  <w:endnote w:type="continuationSeparator" w:id="0">
    <w:p w14:paraId="10A42235" w14:textId="77777777" w:rsidR="00E97D45" w:rsidRDefault="00E97D45">
      <w:r>
        <w:continuationSeparator/>
      </w:r>
    </w:p>
  </w:endnote>
  <w:endnote w:type="continuationNotice" w:id="1">
    <w:p w14:paraId="20F2DB56" w14:textId="77777777" w:rsidR="00E97D45" w:rsidRDefault="00E97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D88C9" w14:textId="77777777" w:rsidR="00E97D45" w:rsidRDefault="00E97D45">
      <w:r>
        <w:separator/>
      </w:r>
    </w:p>
  </w:footnote>
  <w:footnote w:type="continuationSeparator" w:id="0">
    <w:p w14:paraId="75D32F48" w14:textId="77777777" w:rsidR="00E97D45" w:rsidRDefault="00E97D45">
      <w:r>
        <w:continuationSeparator/>
      </w:r>
    </w:p>
  </w:footnote>
  <w:footnote w:type="continuationNotice" w:id="1">
    <w:p w14:paraId="769A370C" w14:textId="77777777" w:rsidR="00E97D45" w:rsidRDefault="00E97D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25C02"/>
    <w:rsid w:val="00033196"/>
    <w:rsid w:val="00040095"/>
    <w:rsid w:val="0004441D"/>
    <w:rsid w:val="000612BE"/>
    <w:rsid w:val="000659A8"/>
    <w:rsid w:val="00071EAC"/>
    <w:rsid w:val="00080512"/>
    <w:rsid w:val="000911F2"/>
    <w:rsid w:val="00093924"/>
    <w:rsid w:val="00093EDB"/>
    <w:rsid w:val="000A18FA"/>
    <w:rsid w:val="000B5A82"/>
    <w:rsid w:val="000D58AB"/>
    <w:rsid w:val="000F2711"/>
    <w:rsid w:val="000F37DC"/>
    <w:rsid w:val="000F5BDE"/>
    <w:rsid w:val="000F5CFB"/>
    <w:rsid w:val="00105056"/>
    <w:rsid w:val="001111CB"/>
    <w:rsid w:val="00114676"/>
    <w:rsid w:val="00123332"/>
    <w:rsid w:val="00124517"/>
    <w:rsid w:val="00126B83"/>
    <w:rsid w:val="00133B81"/>
    <w:rsid w:val="00141463"/>
    <w:rsid w:val="00154EB7"/>
    <w:rsid w:val="00170F74"/>
    <w:rsid w:val="00172CCF"/>
    <w:rsid w:val="001A04A5"/>
    <w:rsid w:val="001A27C3"/>
    <w:rsid w:val="001A3B3E"/>
    <w:rsid w:val="001B6BA9"/>
    <w:rsid w:val="001D1097"/>
    <w:rsid w:val="001D1A19"/>
    <w:rsid w:val="001D53F7"/>
    <w:rsid w:val="001E3E9F"/>
    <w:rsid w:val="001E4D22"/>
    <w:rsid w:val="001F0623"/>
    <w:rsid w:val="001F13B1"/>
    <w:rsid w:val="001F168B"/>
    <w:rsid w:val="00213118"/>
    <w:rsid w:val="00214466"/>
    <w:rsid w:val="002772BD"/>
    <w:rsid w:val="00277E98"/>
    <w:rsid w:val="00280EE1"/>
    <w:rsid w:val="00284741"/>
    <w:rsid w:val="00294248"/>
    <w:rsid w:val="002A57E1"/>
    <w:rsid w:val="002D0C4F"/>
    <w:rsid w:val="003124A0"/>
    <w:rsid w:val="003326F9"/>
    <w:rsid w:val="00337C2E"/>
    <w:rsid w:val="00347B64"/>
    <w:rsid w:val="00352048"/>
    <w:rsid w:val="00353CCB"/>
    <w:rsid w:val="003566FF"/>
    <w:rsid w:val="00364377"/>
    <w:rsid w:val="00364691"/>
    <w:rsid w:val="003756A6"/>
    <w:rsid w:val="00390246"/>
    <w:rsid w:val="003A010B"/>
    <w:rsid w:val="003B31FC"/>
    <w:rsid w:val="003C5015"/>
    <w:rsid w:val="003C5696"/>
    <w:rsid w:val="003C6DBE"/>
    <w:rsid w:val="003E0AA6"/>
    <w:rsid w:val="003E1A8F"/>
    <w:rsid w:val="003F091F"/>
    <w:rsid w:val="003F54FA"/>
    <w:rsid w:val="003F73B7"/>
    <w:rsid w:val="00432826"/>
    <w:rsid w:val="00432E3A"/>
    <w:rsid w:val="0044227C"/>
    <w:rsid w:val="0047277D"/>
    <w:rsid w:val="00477ABE"/>
    <w:rsid w:val="00494516"/>
    <w:rsid w:val="004B0A65"/>
    <w:rsid w:val="004B78CD"/>
    <w:rsid w:val="004C402A"/>
    <w:rsid w:val="004D5CBF"/>
    <w:rsid w:val="004E213A"/>
    <w:rsid w:val="004F79EC"/>
    <w:rsid w:val="00503700"/>
    <w:rsid w:val="00503F72"/>
    <w:rsid w:val="005049F7"/>
    <w:rsid w:val="005347CD"/>
    <w:rsid w:val="00543E6C"/>
    <w:rsid w:val="005444AD"/>
    <w:rsid w:val="00547CD2"/>
    <w:rsid w:val="00562493"/>
    <w:rsid w:val="00565087"/>
    <w:rsid w:val="00567919"/>
    <w:rsid w:val="00570544"/>
    <w:rsid w:val="00571B4E"/>
    <w:rsid w:val="00573457"/>
    <w:rsid w:val="005747C8"/>
    <w:rsid w:val="00592954"/>
    <w:rsid w:val="00593078"/>
    <w:rsid w:val="005974E0"/>
    <w:rsid w:val="005B7EF0"/>
    <w:rsid w:val="005C4299"/>
    <w:rsid w:val="005D37C7"/>
    <w:rsid w:val="005F3194"/>
    <w:rsid w:val="0060293B"/>
    <w:rsid w:val="00611025"/>
    <w:rsid w:val="00617955"/>
    <w:rsid w:val="00633AF3"/>
    <w:rsid w:val="00644536"/>
    <w:rsid w:val="00650739"/>
    <w:rsid w:val="0065465B"/>
    <w:rsid w:val="00671350"/>
    <w:rsid w:val="00677612"/>
    <w:rsid w:val="00683E9F"/>
    <w:rsid w:val="00686E89"/>
    <w:rsid w:val="006970A9"/>
    <w:rsid w:val="006A125C"/>
    <w:rsid w:val="006A3AF4"/>
    <w:rsid w:val="006A52A3"/>
    <w:rsid w:val="006B181C"/>
    <w:rsid w:val="006E5BBE"/>
    <w:rsid w:val="006F5A02"/>
    <w:rsid w:val="00701623"/>
    <w:rsid w:val="00734573"/>
    <w:rsid w:val="00734A5B"/>
    <w:rsid w:val="00744E76"/>
    <w:rsid w:val="0077548B"/>
    <w:rsid w:val="0078232E"/>
    <w:rsid w:val="00784AF4"/>
    <w:rsid w:val="007B7C7C"/>
    <w:rsid w:val="007C13DC"/>
    <w:rsid w:val="007C7BDF"/>
    <w:rsid w:val="007D34F8"/>
    <w:rsid w:val="007D74CD"/>
    <w:rsid w:val="007F5A4D"/>
    <w:rsid w:val="008127D6"/>
    <w:rsid w:val="00813757"/>
    <w:rsid w:val="0082016A"/>
    <w:rsid w:val="00845367"/>
    <w:rsid w:val="00853F9C"/>
    <w:rsid w:val="00866C47"/>
    <w:rsid w:val="0087229E"/>
    <w:rsid w:val="008E16C6"/>
    <w:rsid w:val="008E2EB4"/>
    <w:rsid w:val="008E3BE4"/>
    <w:rsid w:val="008E442F"/>
    <w:rsid w:val="009019BE"/>
    <w:rsid w:val="0090271F"/>
    <w:rsid w:val="00913E7E"/>
    <w:rsid w:val="0091593C"/>
    <w:rsid w:val="00941004"/>
    <w:rsid w:val="0094100C"/>
    <w:rsid w:val="009448C7"/>
    <w:rsid w:val="00962799"/>
    <w:rsid w:val="00964035"/>
    <w:rsid w:val="00966230"/>
    <w:rsid w:val="009666F4"/>
    <w:rsid w:val="00986A8C"/>
    <w:rsid w:val="009B5E25"/>
    <w:rsid w:val="009B5F8B"/>
    <w:rsid w:val="009C20CE"/>
    <w:rsid w:val="009C6A75"/>
    <w:rsid w:val="009D2292"/>
    <w:rsid w:val="00A105F0"/>
    <w:rsid w:val="00A4553A"/>
    <w:rsid w:val="00A53724"/>
    <w:rsid w:val="00A5642D"/>
    <w:rsid w:val="00A66002"/>
    <w:rsid w:val="00A72B0E"/>
    <w:rsid w:val="00A74E51"/>
    <w:rsid w:val="00A75BA9"/>
    <w:rsid w:val="00A778E2"/>
    <w:rsid w:val="00A77D39"/>
    <w:rsid w:val="00A80CFC"/>
    <w:rsid w:val="00A94634"/>
    <w:rsid w:val="00A94BAF"/>
    <w:rsid w:val="00AA55B6"/>
    <w:rsid w:val="00AB455F"/>
    <w:rsid w:val="00AD0FA8"/>
    <w:rsid w:val="00AD52F5"/>
    <w:rsid w:val="00AE0E68"/>
    <w:rsid w:val="00AE1A55"/>
    <w:rsid w:val="00AF0CFF"/>
    <w:rsid w:val="00AF6BE8"/>
    <w:rsid w:val="00AF79EB"/>
    <w:rsid w:val="00B15449"/>
    <w:rsid w:val="00B24883"/>
    <w:rsid w:val="00B30A29"/>
    <w:rsid w:val="00B3264D"/>
    <w:rsid w:val="00B34263"/>
    <w:rsid w:val="00B35CEC"/>
    <w:rsid w:val="00B523FD"/>
    <w:rsid w:val="00B57106"/>
    <w:rsid w:val="00BA41AC"/>
    <w:rsid w:val="00BB0491"/>
    <w:rsid w:val="00BB7754"/>
    <w:rsid w:val="00BE6910"/>
    <w:rsid w:val="00C11FF9"/>
    <w:rsid w:val="00C143B2"/>
    <w:rsid w:val="00C16D46"/>
    <w:rsid w:val="00C25E72"/>
    <w:rsid w:val="00C32D37"/>
    <w:rsid w:val="00C33079"/>
    <w:rsid w:val="00C35E45"/>
    <w:rsid w:val="00C47DDD"/>
    <w:rsid w:val="00C7211D"/>
    <w:rsid w:val="00C750D1"/>
    <w:rsid w:val="00C80C11"/>
    <w:rsid w:val="00C863A3"/>
    <w:rsid w:val="00CA3D0C"/>
    <w:rsid w:val="00CA74AB"/>
    <w:rsid w:val="00CC086D"/>
    <w:rsid w:val="00D37B1A"/>
    <w:rsid w:val="00D602C0"/>
    <w:rsid w:val="00D63FE1"/>
    <w:rsid w:val="00D74F02"/>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1768C"/>
    <w:rsid w:val="00E178BF"/>
    <w:rsid w:val="00E2031E"/>
    <w:rsid w:val="00E27C9A"/>
    <w:rsid w:val="00E37D4A"/>
    <w:rsid w:val="00E46056"/>
    <w:rsid w:val="00E67E01"/>
    <w:rsid w:val="00E70C89"/>
    <w:rsid w:val="00E722B4"/>
    <w:rsid w:val="00E774F7"/>
    <w:rsid w:val="00E77645"/>
    <w:rsid w:val="00E97D45"/>
    <w:rsid w:val="00EB3B38"/>
    <w:rsid w:val="00EC0431"/>
    <w:rsid w:val="00EC4A25"/>
    <w:rsid w:val="00ED0239"/>
    <w:rsid w:val="00ED067E"/>
    <w:rsid w:val="00ED3D64"/>
    <w:rsid w:val="00EF1B97"/>
    <w:rsid w:val="00F03A7F"/>
    <w:rsid w:val="00F0676D"/>
    <w:rsid w:val="00F317F0"/>
    <w:rsid w:val="00F47E4B"/>
    <w:rsid w:val="00F52B22"/>
    <w:rsid w:val="00F550ED"/>
    <w:rsid w:val="00F62DE1"/>
    <w:rsid w:val="00F653B8"/>
    <w:rsid w:val="00F764DC"/>
    <w:rsid w:val="00F9027A"/>
    <w:rsid w:val="00FA1266"/>
    <w:rsid w:val="00FA7197"/>
    <w:rsid w:val="00FB0562"/>
    <w:rsid w:val="00FB5EF5"/>
    <w:rsid w:val="00FB7A05"/>
    <w:rsid w:val="00FC1192"/>
    <w:rsid w:val="00FC352F"/>
    <w:rsid w:val="00FC4759"/>
    <w:rsid w:val="00FE2597"/>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340</Words>
  <Characters>2360</Characters>
  <Application>Microsoft Office Word</Application>
  <DocSecurity>0</DocSecurity>
  <Lines>19</Lines>
  <Paragraphs>5</Paragraphs>
  <ScaleCrop>false</ScaleCrop>
  <Manager/>
  <Company/>
  <LinksUpToDate>false</LinksUpToDate>
  <CharactersWithSpaces>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51</cp:revision>
  <cp:lastPrinted>2013-04-05T11:41:00Z</cp:lastPrinted>
  <dcterms:created xsi:type="dcterms:W3CDTF">2022-02-02T14:24:00Z</dcterms:created>
  <dcterms:modified xsi:type="dcterms:W3CDTF">2024-08-20T16:08:00Z</dcterms:modified>
</cp:coreProperties>
</file>